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B2E30" w14:textId="0916132F" w:rsidR="009A45EB" w:rsidRDefault="009A45EB" w:rsidP="009A45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S5-254469</w:t>
      </w:r>
    </w:p>
    <w:p w14:paraId="1AD7A328" w14:textId="77777777" w:rsidR="009A45EB" w:rsidRPr="00DA53A0" w:rsidRDefault="009A45EB" w:rsidP="009A45EB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5D9B0674" w14:textId="77777777" w:rsidR="009A45EB" w:rsidRPr="00FB3E36" w:rsidRDefault="009A45EB" w:rsidP="009A45E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/>
          <w:b/>
        </w:rPr>
        <w:t>Source:</w:t>
      </w:r>
      <w:r w:rsidRPr="009D1D5E">
        <w:rPr>
          <w:rFonts w:ascii="Arial" w:hAnsi="Arial"/>
          <w:b/>
        </w:rPr>
        <w:tab/>
      </w:r>
      <w:r w:rsidR="001E750F" w:rsidRPr="009D1D5E">
        <w:rPr>
          <w:rFonts w:ascii="Arial" w:hAnsi="Arial"/>
          <w:b/>
        </w:rPr>
        <w:t>Ericsson</w:t>
      </w:r>
    </w:p>
    <w:p w14:paraId="2C458A19" w14:textId="11BD7361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 w:cs="Arial"/>
          <w:b/>
        </w:rPr>
        <w:t>Title:</w:t>
      </w:r>
      <w:r w:rsidRPr="009D1D5E">
        <w:rPr>
          <w:rFonts w:ascii="Arial" w:hAnsi="Arial" w:cs="Arial"/>
          <w:b/>
        </w:rPr>
        <w:tab/>
      </w:r>
      <w:r w:rsidR="0021612F">
        <w:rPr>
          <w:rFonts w:ascii="Arial" w:hAnsi="Arial" w:cs="Arial"/>
          <w:b/>
        </w:rPr>
        <w:t>S</w:t>
      </w:r>
      <w:r w:rsidR="00491866">
        <w:rPr>
          <w:rFonts w:ascii="Arial" w:hAnsi="Arial" w:cs="Arial"/>
          <w:b/>
        </w:rPr>
        <w:t>olution s</w:t>
      </w:r>
      <w:r w:rsidR="0021612F">
        <w:rPr>
          <w:rFonts w:ascii="Arial" w:hAnsi="Arial" w:cs="Arial"/>
          <w:b/>
        </w:rPr>
        <w:t xml:space="preserve">tructuring of </w:t>
      </w:r>
      <w:r w:rsidR="009A45EB">
        <w:rPr>
          <w:rFonts w:ascii="Arial" w:hAnsi="Arial" w:cs="Arial"/>
          <w:b/>
        </w:rPr>
        <w:t>ASN.1</w:t>
      </w:r>
    </w:p>
    <w:p w14:paraId="02CFB229" w14:textId="3813E8D2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Document for:</w:t>
      </w:r>
      <w:r w:rsidRPr="009D1D5E">
        <w:rPr>
          <w:rFonts w:ascii="Arial" w:hAnsi="Arial"/>
          <w:b/>
        </w:rPr>
        <w:tab/>
      </w:r>
      <w:r w:rsidR="00126563">
        <w:rPr>
          <w:rFonts w:ascii="Arial" w:hAnsi="Arial"/>
          <w:b/>
          <w:lang w:eastAsia="zh-CN"/>
        </w:rPr>
        <w:t>Approval</w:t>
      </w:r>
    </w:p>
    <w:p w14:paraId="74F27089" w14:textId="3ACA825C" w:rsidR="00C022E3" w:rsidRPr="009D1D5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Agenda Item:</w:t>
      </w:r>
      <w:r w:rsidRPr="009D1D5E">
        <w:rPr>
          <w:rFonts w:ascii="Arial" w:hAnsi="Arial"/>
          <w:b/>
        </w:rPr>
        <w:tab/>
      </w:r>
      <w:r w:rsidR="00FD3E1B">
        <w:rPr>
          <w:rFonts w:ascii="Arial" w:hAnsi="Arial"/>
          <w:b/>
        </w:rPr>
        <w:t>7.6.1</w:t>
      </w:r>
    </w:p>
    <w:p w14:paraId="13D426F8" w14:textId="77777777" w:rsidR="00C022E3" w:rsidRPr="009D1D5E" w:rsidRDefault="00C022E3">
      <w:pPr>
        <w:pStyle w:val="Heading1"/>
      </w:pPr>
      <w:r w:rsidRPr="009D1D5E">
        <w:t>1</w:t>
      </w:r>
      <w:r w:rsidRPr="009D1D5E">
        <w:tab/>
        <w:t>Decision/action requested</w:t>
      </w:r>
    </w:p>
    <w:p w14:paraId="4CE7B190" w14:textId="36268D5D" w:rsidR="00C022E3" w:rsidRPr="009D1D5E" w:rsidRDefault="00123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123A58">
        <w:rPr>
          <w:b/>
          <w:i/>
        </w:rPr>
        <w:t>The group is asked to discuss and approve the proposal.</w:t>
      </w:r>
    </w:p>
    <w:p w14:paraId="6F93C75D" w14:textId="77777777" w:rsidR="00C022E3" w:rsidRPr="009D1D5E" w:rsidRDefault="00C022E3">
      <w:pPr>
        <w:pStyle w:val="Heading1"/>
      </w:pPr>
      <w:r w:rsidRPr="009D1D5E">
        <w:t>2</w:t>
      </w:r>
      <w:r w:rsidRPr="009D1D5E">
        <w:tab/>
        <w:t>References</w:t>
      </w:r>
    </w:p>
    <w:p w14:paraId="026D364A" w14:textId="19299988" w:rsidR="00480989" w:rsidRPr="009D1D5E" w:rsidRDefault="00480989" w:rsidP="00480989">
      <w:pPr>
        <w:tabs>
          <w:tab w:val="left" w:pos="851"/>
        </w:tabs>
        <w:ind w:left="851" w:hanging="851"/>
      </w:pPr>
      <w:r w:rsidRPr="009D1D5E">
        <w:t>[1]</w:t>
      </w:r>
      <w:r w:rsidRPr="009D1D5E">
        <w:tab/>
        <w:t xml:space="preserve">3GPP TS </w:t>
      </w:r>
      <w:r w:rsidR="0021612F">
        <w:t>32</w:t>
      </w:r>
      <w:r w:rsidRPr="009D1D5E">
        <w:t>.</w:t>
      </w:r>
      <w:r w:rsidR="0021612F">
        <w:t>801</w:t>
      </w:r>
      <w:r w:rsidR="001B4BB6">
        <w:t>-02</w:t>
      </w:r>
      <w:r w:rsidR="00F92FCC">
        <w:t>:</w:t>
      </w:r>
      <w:r w:rsidRPr="009D1D5E">
        <w:t xml:space="preserve"> </w:t>
      </w:r>
      <w:r w:rsidR="00B17C7A" w:rsidRPr="009D1D5E">
        <w:t>"</w:t>
      </w:r>
      <w:r w:rsidR="001B4BB6" w:rsidRPr="001B4BB6">
        <w:t>Study on Charging Aspects of 6G System</w:t>
      </w:r>
      <w:r w:rsidR="00B17C7A" w:rsidRPr="009D1D5E">
        <w:t>"</w:t>
      </w:r>
    </w:p>
    <w:p w14:paraId="1DE85D9E" w14:textId="56CDDDAF" w:rsidR="00C022E3" w:rsidRPr="009D1D5E" w:rsidRDefault="00C022E3">
      <w:pPr>
        <w:pStyle w:val="Heading1"/>
      </w:pPr>
      <w:r w:rsidRPr="009D1D5E">
        <w:t>3</w:t>
      </w:r>
      <w:r w:rsidRPr="009D1D5E">
        <w:tab/>
        <w:t>Rationale</w:t>
      </w:r>
    </w:p>
    <w:p w14:paraId="7A3A5834" w14:textId="4F879D42" w:rsidR="00531CA7" w:rsidRDefault="00955DB7" w:rsidP="00B817B3">
      <w:r>
        <w:t xml:space="preserve">Addition of </w:t>
      </w:r>
      <w:r w:rsidR="008D0A50">
        <w:t>solution</w:t>
      </w:r>
      <w:r w:rsidR="00D76FEE">
        <w:t xml:space="preserve"> for the structuring o</w:t>
      </w:r>
      <w:r w:rsidR="00B50702">
        <w:t xml:space="preserve">f </w:t>
      </w:r>
      <w:r w:rsidR="00123A58">
        <w:t>ASN.1</w:t>
      </w:r>
      <w:r w:rsidR="00B50702">
        <w:t xml:space="preserve"> in C</w:t>
      </w:r>
      <w:r w:rsidRPr="00955DB7">
        <w:t>harging information collection and reporting</w:t>
      </w:r>
      <w:r w:rsidR="002270DA" w:rsidRPr="002270DA">
        <w:t>.</w:t>
      </w:r>
    </w:p>
    <w:p w14:paraId="707E69A2" w14:textId="77777777" w:rsidR="00276FC2" w:rsidRDefault="00276FC2" w:rsidP="00276F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9D1D5E">
        <w:rPr>
          <w:rFonts w:ascii="Arial" w:eastAsia="Times New Roman" w:hAnsi="Arial"/>
          <w:sz w:val="36"/>
        </w:rPr>
        <w:t>4</w:t>
      </w:r>
      <w:r w:rsidRPr="009D1D5E">
        <w:rPr>
          <w:rFonts w:ascii="Arial" w:eastAsia="Times New Roman" w:hAnsi="Arial"/>
          <w:sz w:val="36"/>
        </w:rPr>
        <w:tab/>
        <w:t>Detailed proposal</w:t>
      </w:r>
    </w:p>
    <w:p w14:paraId="328EBAFD" w14:textId="77777777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71C28B9E" w14:textId="77777777" w:rsidR="005F37D8" w:rsidRPr="005F37D8" w:rsidRDefault="005F37D8" w:rsidP="005F37D8">
      <w:bookmarkStart w:id="0" w:name="_Toc203061196"/>
    </w:p>
    <w:p w14:paraId="047E6331" w14:textId="3F487F02" w:rsidR="00273CCD" w:rsidRDefault="00236CFB" w:rsidP="00273CCD">
      <w:pPr>
        <w:pStyle w:val="Heading4"/>
        <w:rPr>
          <w:ins w:id="1" w:author="Ericsson User" w:date="2025-10-01T11:15:00Z" w16du:dateUtc="2025-10-01T09:15:00Z"/>
        </w:rPr>
      </w:pPr>
      <w:bookmarkStart w:id="2" w:name="_Toc151380858"/>
      <w:bookmarkStart w:id="3" w:name="_Toc187415881"/>
      <w:bookmarkEnd w:id="0"/>
      <w:ins w:id="4" w:author="Ericsson User" w:date="2025-10-01T12:17:00Z" w16du:dateUtc="2025-10-01T10:17:00Z">
        <w:r w:rsidRPr="00236CFB">
          <w:t>x.2.2.5</w:t>
        </w:r>
        <w:r w:rsidRPr="00236CFB">
          <w:tab/>
          <w:t>Solutions</w:t>
        </w:r>
      </w:ins>
    </w:p>
    <w:p w14:paraId="4E8B6D5A" w14:textId="423F7261" w:rsidR="00DA5A57" w:rsidRDefault="00DA5A57" w:rsidP="00DA5A57">
      <w:pPr>
        <w:pStyle w:val="Heading4"/>
        <w:rPr>
          <w:ins w:id="5" w:author="Ericsson User" w:date="2025-10-01T11:15:00Z" w16du:dateUtc="2025-10-01T09:15:00Z"/>
        </w:rPr>
      </w:pPr>
      <w:ins w:id="6" w:author="Ericsson User" w:date="2025-10-01T11:15:00Z" w16du:dateUtc="2025-10-01T09:15:00Z">
        <w:r w:rsidRPr="00273CCD">
          <w:t>x.2.</w:t>
        </w:r>
        <w:r>
          <w:t>3.</w:t>
        </w:r>
      </w:ins>
      <w:ins w:id="7" w:author="Ericsson User" w:date="2025-10-01T12:17:00Z" w16du:dateUtc="2025-10-01T10:17:00Z">
        <w:r w:rsidR="00236CFB">
          <w:t>5</w:t>
        </w:r>
      </w:ins>
      <w:ins w:id="8" w:author="Ericsson User" w:date="2025-10-01T11:16:00Z" w16du:dateUtc="2025-10-01T09:16:00Z">
        <w:r>
          <w:t>.1</w:t>
        </w:r>
      </w:ins>
      <w:ins w:id="9" w:author="Ericsson User" w:date="2025-10-01T11:15:00Z" w16du:dateUtc="2025-10-01T09:15:00Z">
        <w:r w:rsidRPr="00273CCD">
          <w:tab/>
        </w:r>
      </w:ins>
      <w:ins w:id="10" w:author="Ericsson User" w:date="2025-10-01T12:17:00Z" w16du:dateUtc="2025-10-01T10:17:00Z">
        <w:r w:rsidR="001C1362">
          <w:t>Solution</w:t>
        </w:r>
      </w:ins>
      <w:ins w:id="11" w:author="Ericsson User" w:date="2025-10-01T11:16:00Z" w16du:dateUtc="2025-10-01T09:16:00Z">
        <w:r>
          <w:t xml:space="preserve"> #X</w:t>
        </w:r>
        <w:r w:rsidR="00806C59">
          <w:t>y</w:t>
        </w:r>
        <w:r>
          <w:t>:</w:t>
        </w:r>
      </w:ins>
      <w:ins w:id="12" w:author="Ericsson User" w:date="2025-10-01T11:35:00Z" w16du:dateUtc="2025-10-01T09:35:00Z">
        <w:r w:rsidR="001377F5">
          <w:t xml:space="preserve"> </w:t>
        </w:r>
      </w:ins>
      <w:ins w:id="13" w:author="Ericsson User" w:date="2025-10-01T12:18:00Z" w16du:dateUtc="2025-10-01T10:18:00Z">
        <w:r w:rsidR="006D278E" w:rsidRPr="006D278E">
          <w:t xml:space="preserve">Have separate </w:t>
        </w:r>
      </w:ins>
      <w:ins w:id="14" w:author="Ericsson User" w:date="2025-10-01T12:43:00Z" w16du:dateUtc="2025-10-01T10:43:00Z">
        <w:r w:rsidR="005E6769">
          <w:t>ASN.1</w:t>
        </w:r>
      </w:ins>
      <w:ins w:id="15" w:author="Ericsson User" w:date="2025-10-01T12:18:00Z" w16du:dateUtc="2025-10-01T10:18:00Z">
        <w:r w:rsidR="006D278E">
          <w:t>-</w:t>
        </w:r>
        <w:r w:rsidR="006D278E" w:rsidRPr="006D278E">
          <w:t xml:space="preserve">files for the </w:t>
        </w:r>
        <w:r w:rsidR="006D278E" w:rsidRPr="00D92115">
          <w:t>domains, subsystem</w:t>
        </w:r>
        <w:r w:rsidR="006D278E">
          <w:t>,</w:t>
        </w:r>
        <w:r w:rsidR="006D278E" w:rsidRPr="00D92115">
          <w:t xml:space="preserve"> and service</w:t>
        </w:r>
        <w:r w:rsidR="006D278E">
          <w:t>s level attributes</w:t>
        </w:r>
        <w:r w:rsidR="006D278E" w:rsidRPr="006D278E">
          <w:t>.</w:t>
        </w:r>
      </w:ins>
    </w:p>
    <w:p w14:paraId="5BFCC133" w14:textId="6D857114" w:rsidR="009F2780" w:rsidRDefault="0015203A" w:rsidP="00A51EE0">
      <w:pPr>
        <w:rPr>
          <w:ins w:id="16" w:author="Ericsson User" w:date="2025-10-01T11:34:00Z" w16du:dateUtc="2025-10-01T09:34:00Z"/>
        </w:rPr>
      </w:pPr>
      <w:ins w:id="17" w:author="Ericsson User" w:date="2025-10-01T12:20:00Z" w16du:dateUtc="2025-10-01T10:20:00Z">
        <w:r>
          <w:t>Having one co</w:t>
        </w:r>
      </w:ins>
      <w:ins w:id="18" w:author="Ericsson User" w:date="2025-10-01T12:21:00Z" w16du:dateUtc="2025-10-01T10:21:00Z">
        <w:r w:rsidR="00682F61">
          <w:t xml:space="preserve">mmon </w:t>
        </w:r>
      </w:ins>
      <w:ins w:id="19" w:author="Ericsson User" w:date="2025-10-01T12:43:00Z" w16du:dateUtc="2025-10-01T10:43:00Z">
        <w:r w:rsidR="005E6769">
          <w:t>ASN.1</w:t>
        </w:r>
      </w:ins>
      <w:ins w:id="20" w:author="Ericsson User" w:date="2025-10-01T12:21:00Z" w16du:dateUtc="2025-10-01T10:21:00Z">
        <w:r w:rsidR="00682F61">
          <w:t xml:space="preserve"> part</w:t>
        </w:r>
      </w:ins>
      <w:ins w:id="21" w:author="Ericsson User" w:date="2025-10-01T12:20:00Z" w16du:dateUtc="2025-10-01T10:20:00Z">
        <w:r>
          <w:t xml:space="preserve"> </w:t>
        </w:r>
        <w:r w:rsidR="00682F61">
          <w:t xml:space="preserve">for the </w:t>
        </w:r>
      </w:ins>
      <w:ins w:id="22" w:author="Ericsson User" w:date="2025-10-01T12:43:00Z" w16du:dateUtc="2025-10-01T10:43:00Z">
        <w:r w:rsidR="005E6769">
          <w:t>CHF CDR</w:t>
        </w:r>
      </w:ins>
      <w:ins w:id="23" w:author="Ericsson User" w:date="2025-10-01T12:20:00Z" w16du:dateUtc="2025-10-01T10:20:00Z">
        <w:r w:rsidR="00682F61">
          <w:t xml:space="preserve"> </w:t>
        </w:r>
      </w:ins>
      <w:ins w:id="24" w:author="Ericsson User" w:date="2025-10-01T12:26:00Z" w16du:dateUtc="2025-10-01T10:26:00Z">
        <w:r w:rsidR="00E67802">
          <w:t xml:space="preserve">which then refences all the </w:t>
        </w:r>
      </w:ins>
      <w:ins w:id="25" w:author="Ericsson User" w:date="2025-10-01T12:38:00Z" w16du:dateUtc="2025-10-01T10:38:00Z">
        <w:r w:rsidR="00117A81">
          <w:t>d</w:t>
        </w:r>
      </w:ins>
      <w:ins w:id="26" w:author="Ericsson User" w:date="2025-10-01T11:57:00Z" w16du:dateUtc="2025-10-01T09:57:00Z">
        <w:r w:rsidR="005C2853" w:rsidRPr="00D92115">
          <w:t>omains, subsystem</w:t>
        </w:r>
        <w:r w:rsidR="005C2853">
          <w:t>,</w:t>
        </w:r>
        <w:r w:rsidR="005C2853" w:rsidRPr="00D92115">
          <w:t xml:space="preserve"> and service</w:t>
        </w:r>
      </w:ins>
      <w:ins w:id="27" w:author="Ericsson User" w:date="2025-10-01T12:00:00Z" w16du:dateUtc="2025-10-01T10:00:00Z">
        <w:r w:rsidR="00D85925">
          <w:t>s</w:t>
        </w:r>
        <w:r w:rsidR="00BC28E8">
          <w:t xml:space="preserve"> </w:t>
        </w:r>
      </w:ins>
      <w:ins w:id="28" w:author="Ericsson User" w:date="2025-10-01T11:58:00Z" w16du:dateUtc="2025-10-01T09:58:00Z">
        <w:r w:rsidR="00FC3FC1">
          <w:t xml:space="preserve">level </w:t>
        </w:r>
      </w:ins>
      <w:ins w:id="29" w:author="Ericsson User" w:date="2025-10-01T12:44:00Z" w16du:dateUtc="2025-10-01T10:44:00Z">
        <w:r w:rsidR="001361F4">
          <w:t>ASN.1</w:t>
        </w:r>
      </w:ins>
      <w:ins w:id="30" w:author="Ericsson User" w:date="2025-10-01T11:37:00Z" w16du:dateUtc="2025-10-01T09:37:00Z">
        <w:r w:rsidR="0073585D">
          <w:t>-file</w:t>
        </w:r>
      </w:ins>
      <w:ins w:id="31" w:author="Ericsson User" w:date="2025-10-01T12:33:00Z" w16du:dateUtc="2025-10-01T10:33:00Z">
        <w:r w:rsidR="00FA40B7">
          <w:t>s</w:t>
        </w:r>
      </w:ins>
      <w:ins w:id="32" w:author="Ericsson User" w:date="2025-10-01T12:41:00Z" w16du:dateUtc="2025-10-01T10:41:00Z">
        <w:r w:rsidR="005677EA">
          <w:t xml:space="preserve">. For example, </w:t>
        </w:r>
      </w:ins>
      <w:ins w:id="33" w:author="Ericsson User" w:date="2025-10-01T12:38:00Z" w16du:dateUtc="2025-10-01T10:38:00Z">
        <w:r w:rsidR="006848CD">
          <w:t xml:space="preserve">in the </w:t>
        </w:r>
      </w:ins>
      <w:ins w:id="34" w:author="Ericsson User" w:date="2025-10-01T12:40:00Z" w16du:dateUtc="2025-10-01T10:40:00Z">
        <w:r w:rsidR="00363034">
          <w:t xml:space="preserve">current </w:t>
        </w:r>
      </w:ins>
      <w:ins w:id="35" w:author="Ericsson User" w:date="2025-10-01T12:38:00Z" w16du:dateUtc="2025-10-01T10:38:00Z">
        <w:r w:rsidR="006848CD">
          <w:t>TS</w:t>
        </w:r>
      </w:ins>
      <w:ins w:id="36" w:author="Ericsson User" w:date="2025-10-01T12:39:00Z" w16du:dateUtc="2025-10-01T10:39:00Z">
        <w:r w:rsidR="006848CD">
          <w:t>32.29</w:t>
        </w:r>
      </w:ins>
      <w:ins w:id="37" w:author="Ericsson User" w:date="2025-10-01T12:45:00Z" w16du:dateUtc="2025-10-01T10:45:00Z">
        <w:r w:rsidR="001E42B8">
          <w:t>8</w:t>
        </w:r>
      </w:ins>
      <w:ins w:id="38" w:author="Ericsson User" w:date="2025-10-01T12:39:00Z" w16du:dateUtc="2025-10-01T10:39:00Z">
        <w:r w:rsidR="006848CD">
          <w:t>_</w:t>
        </w:r>
      </w:ins>
      <w:ins w:id="39" w:author="Ericsson User" w:date="2025-10-01T12:45:00Z" w16du:dateUtc="2025-10-01T10:45:00Z">
        <w:r w:rsidR="00EF2996" w:rsidRPr="00EF2996">
          <w:t>CHFChargingDataTypes</w:t>
        </w:r>
      </w:ins>
      <w:ins w:id="40" w:author="Ericsson User" w:date="2025-10-01T12:39:00Z" w16du:dateUtc="2025-10-01T10:39:00Z">
        <w:r w:rsidR="00270691">
          <w:t>.</w:t>
        </w:r>
      </w:ins>
      <w:ins w:id="41" w:author="Ericsson User" w:date="2025-10-01T12:45:00Z" w16du:dateUtc="2025-10-01T10:45:00Z">
        <w:r w:rsidR="00EF2996">
          <w:t>asn</w:t>
        </w:r>
      </w:ins>
      <w:ins w:id="42" w:author="Ericsson User" w:date="2025-10-01T12:39:00Z" w16du:dateUtc="2025-10-01T10:39:00Z">
        <w:r w:rsidR="00270691">
          <w:t xml:space="preserve"> </w:t>
        </w:r>
      </w:ins>
      <w:ins w:id="43" w:author="Ericsson User" w:date="2025-10-01T12:40:00Z" w16du:dateUtc="2025-10-01T10:40:00Z">
        <w:r w:rsidR="00363034">
          <w:t xml:space="preserve">it would mean </w:t>
        </w:r>
      </w:ins>
      <w:ins w:id="44" w:author="Ericsson User" w:date="2025-10-01T12:46:00Z" w16du:dateUtc="2025-10-01T10:46:00Z">
        <w:r w:rsidR="004E6E8C">
          <w:t>importing</w:t>
        </w:r>
      </w:ins>
      <w:ins w:id="45" w:author="Ericsson User" w:date="2025-10-01T12:48:00Z" w16du:dateUtc="2025-10-01T10:48:00Z">
        <w:r w:rsidR="00BC6063">
          <w:t xml:space="preserve"> </w:t>
        </w:r>
        <w:r w:rsidR="00BC6063" w:rsidRPr="004E6E8C">
          <w:rPr>
            <w:rFonts w:ascii="Courier New" w:hAnsi="Courier New" w:cs="Courier New"/>
          </w:rPr>
          <w:t>SMS</w:t>
        </w:r>
        <w:r w:rsidR="006C4DC2" w:rsidRPr="006C4DC2">
          <w:rPr>
            <w:rFonts w:ascii="Courier New" w:hAnsi="Courier New" w:cs="Courier New"/>
          </w:rPr>
          <w:t>ChargingInformation</w:t>
        </w:r>
      </w:ins>
      <w:ins w:id="46" w:author="Ericsson User" w:date="2025-10-01T12:35:00Z" w16du:dateUtc="2025-10-01T10:35:00Z">
        <w:r w:rsidR="0027163C">
          <w:t xml:space="preserve"> from</w:t>
        </w:r>
      </w:ins>
      <w:ins w:id="47" w:author="Ericsson User" w:date="2025-10-01T12:33:00Z" w16du:dateUtc="2025-10-01T10:33:00Z">
        <w:r w:rsidR="00842728">
          <w:t xml:space="preserve"> </w:t>
        </w:r>
      </w:ins>
      <w:ins w:id="48" w:author="Ericsson User" w:date="2025-10-01T12:46:00Z" w16du:dateUtc="2025-10-01T10:46:00Z">
        <w:r w:rsidR="004E6E8C" w:rsidRPr="004E6E8C">
          <w:rPr>
            <w:rFonts w:ascii="Courier New" w:hAnsi="Courier New" w:cs="Courier New"/>
          </w:rPr>
          <w:t>SMSCharging</w:t>
        </w:r>
      </w:ins>
      <w:ins w:id="49" w:author="Ericsson User" w:date="2025-10-01T12:47:00Z" w16du:dateUtc="2025-10-01T10:47:00Z">
        <w:r w:rsidR="00A6465B" w:rsidRPr="00A6465B">
          <w:rPr>
            <w:rFonts w:ascii="Courier New" w:hAnsi="Courier New" w:cs="Courier New"/>
          </w:rPr>
          <w:t xml:space="preserve">DataTypes {itu-t (0) identified-organization (4) etsi (0) mobileDomain (0) charging (5) </w:t>
        </w:r>
      </w:ins>
      <w:ins w:id="50" w:author="Ericsson User" w:date="2025-10-01T12:48:00Z" w16du:dateUtc="2025-10-01T10:48:00Z">
        <w:r w:rsidR="006C4DC2">
          <w:rPr>
            <w:rFonts w:ascii="Courier New" w:hAnsi="Courier New" w:cs="Courier New"/>
          </w:rPr>
          <w:t>sMS</w:t>
        </w:r>
      </w:ins>
      <w:ins w:id="51" w:author="Ericsson User" w:date="2025-10-01T12:47:00Z" w16du:dateUtc="2025-10-01T10:47:00Z">
        <w:r w:rsidR="00A6465B" w:rsidRPr="00A6465B">
          <w:rPr>
            <w:rFonts w:ascii="Courier New" w:hAnsi="Courier New" w:cs="Courier New"/>
          </w:rPr>
          <w:t>ChargingDataTypes (</w:t>
        </w:r>
      </w:ins>
      <w:ins w:id="52" w:author="Ericsson User" w:date="2025-10-01T12:51:00Z" w16du:dateUtc="2025-10-01T10:51:00Z">
        <w:r w:rsidR="00C430EE">
          <w:rPr>
            <w:rFonts w:ascii="Courier New" w:hAnsi="Courier New" w:cs="Courier New"/>
          </w:rPr>
          <w:t>xy</w:t>
        </w:r>
      </w:ins>
      <w:ins w:id="53" w:author="Ericsson User" w:date="2025-10-01T12:47:00Z" w16du:dateUtc="2025-10-01T10:47:00Z">
        <w:r w:rsidR="00A6465B" w:rsidRPr="00A6465B">
          <w:rPr>
            <w:rFonts w:ascii="Courier New" w:hAnsi="Courier New" w:cs="Courier New"/>
          </w:rPr>
          <w:t>) asn1Module (0) version</w:t>
        </w:r>
      </w:ins>
      <w:ins w:id="54" w:author="Ericsson User" w:date="2025-10-01T12:51:00Z" w16du:dateUtc="2025-10-01T10:51:00Z">
        <w:r w:rsidR="00C430EE">
          <w:rPr>
            <w:rFonts w:ascii="Courier New" w:hAnsi="Courier New" w:cs="Courier New"/>
          </w:rPr>
          <w:t>1</w:t>
        </w:r>
      </w:ins>
      <w:ins w:id="55" w:author="Ericsson User" w:date="2025-10-01T12:47:00Z" w16du:dateUtc="2025-10-01T10:47:00Z">
        <w:r w:rsidR="00A6465B" w:rsidRPr="00A6465B">
          <w:rPr>
            <w:rFonts w:ascii="Courier New" w:hAnsi="Courier New" w:cs="Courier New"/>
          </w:rPr>
          <w:t xml:space="preserve"> (</w:t>
        </w:r>
      </w:ins>
      <w:ins w:id="56" w:author="Ericsson User" w:date="2025-10-01T12:51:00Z" w16du:dateUtc="2025-10-01T10:51:00Z">
        <w:r w:rsidR="00C430EE">
          <w:rPr>
            <w:rFonts w:ascii="Courier New" w:hAnsi="Courier New" w:cs="Courier New"/>
          </w:rPr>
          <w:t>0</w:t>
        </w:r>
      </w:ins>
      <w:ins w:id="57" w:author="Ericsson User" w:date="2025-10-01T12:47:00Z" w16du:dateUtc="2025-10-01T10:47:00Z">
        <w:r w:rsidR="00A6465B" w:rsidRPr="00A6465B">
          <w:rPr>
            <w:rFonts w:ascii="Courier New" w:hAnsi="Courier New" w:cs="Courier New"/>
          </w:rPr>
          <w:t>)}</w:t>
        </w:r>
      </w:ins>
      <w:ins w:id="58" w:author="Ericsson User" w:date="2025-10-01T12:33:00Z" w16du:dateUtc="2025-10-01T10:33:00Z">
        <w:r w:rsidR="00842728">
          <w:t xml:space="preserve"> </w:t>
        </w:r>
      </w:ins>
      <w:ins w:id="59" w:author="Ericsson User" w:date="2025-10-01T12:49:00Z" w16du:dateUtc="2025-10-01T10:49:00Z">
        <w:r w:rsidR="00B60601">
          <w:t xml:space="preserve">instead of </w:t>
        </w:r>
        <w:r w:rsidR="00F327FC">
          <w:t xml:space="preserve">defining the </w:t>
        </w:r>
        <w:r w:rsidR="00F327FC" w:rsidRPr="004E6E8C">
          <w:rPr>
            <w:rFonts w:ascii="Courier New" w:hAnsi="Courier New" w:cs="Courier New"/>
          </w:rPr>
          <w:t>SMS</w:t>
        </w:r>
        <w:r w:rsidR="00F327FC" w:rsidRPr="006C4DC2">
          <w:rPr>
            <w:rFonts w:ascii="Courier New" w:hAnsi="Courier New" w:cs="Courier New"/>
          </w:rPr>
          <w:t>ChargingInformation</w:t>
        </w:r>
        <w:r w:rsidR="00B60601">
          <w:t xml:space="preserve"> </w:t>
        </w:r>
        <w:r w:rsidR="00F327FC">
          <w:t xml:space="preserve">in the </w:t>
        </w:r>
      </w:ins>
      <w:ins w:id="60" w:author="Ericsson User" w:date="2025-10-01T12:51:00Z" w16du:dateUtc="2025-10-01T10:51:00Z">
        <w:r w:rsidR="00546990" w:rsidRPr="00546990">
          <w:rPr>
            <w:rFonts w:ascii="Courier New" w:hAnsi="Courier New" w:cs="Courier New"/>
          </w:rPr>
          <w:t>CHFChargingDataTypes</w:t>
        </w:r>
      </w:ins>
      <w:ins w:id="61" w:author="Ericsson User" w:date="2025-10-01T12:37:00Z" w16du:dateUtc="2025-10-01T10:37:00Z">
        <w:r w:rsidR="00117A81">
          <w:t xml:space="preserve">, </w:t>
        </w:r>
      </w:ins>
      <w:ins w:id="62" w:author="Ericsson User" w:date="2025-10-01T12:38:00Z" w16du:dateUtc="2025-10-01T10:38:00Z">
        <w:r w:rsidR="00117A81">
          <w:t>for all d</w:t>
        </w:r>
        <w:r w:rsidR="00117A81" w:rsidRPr="00D92115">
          <w:t>omains, subsystem</w:t>
        </w:r>
        <w:r w:rsidR="00117A81">
          <w:t>,</w:t>
        </w:r>
        <w:r w:rsidR="00117A81" w:rsidRPr="00D92115">
          <w:t xml:space="preserve"> and service</w:t>
        </w:r>
        <w:r w:rsidR="00117A81">
          <w:t>s level</w:t>
        </w:r>
        <w:r w:rsidR="00D30A7F">
          <w:t xml:space="preserve"> attributes</w:t>
        </w:r>
      </w:ins>
      <w:ins w:id="63" w:author="Ericsson User" w:date="2025-10-01T11:37:00Z" w16du:dateUtc="2025-10-01T09:37:00Z">
        <w:r w:rsidR="0073585D">
          <w:t>.</w:t>
        </w:r>
      </w:ins>
      <w:ins w:id="64" w:author="Ericsson User" w:date="2025-10-01T12:40:00Z" w16du:dateUtc="2025-10-01T10:40:00Z">
        <w:r w:rsidR="00B41BEC">
          <w:t xml:space="preserve"> In this </w:t>
        </w:r>
      </w:ins>
      <w:ins w:id="65" w:author="Ericsson User" w:date="2025-10-01T12:41:00Z" w16du:dateUtc="2025-10-01T10:41:00Z">
        <w:r w:rsidR="005677EA">
          <w:t>example</w:t>
        </w:r>
      </w:ins>
      <w:ins w:id="66" w:author="Ericsson User" w:date="2025-10-01T12:40:00Z" w16du:dateUtc="2025-10-01T10:40:00Z">
        <w:r w:rsidR="00B41BEC">
          <w:t xml:space="preserve"> the </w:t>
        </w:r>
        <w:r w:rsidR="00B41BEC" w:rsidRPr="00B41BEC">
          <w:t>TS32.29</w:t>
        </w:r>
      </w:ins>
      <w:ins w:id="67" w:author="Ericsson User" w:date="2025-10-01T12:52:00Z" w16du:dateUtc="2025-10-01T10:52:00Z">
        <w:r w:rsidR="00F47D72">
          <w:t>8</w:t>
        </w:r>
      </w:ins>
      <w:ins w:id="68" w:author="Ericsson User" w:date="2025-10-01T12:40:00Z" w16du:dateUtc="2025-10-01T10:40:00Z">
        <w:r w:rsidR="00B41BEC" w:rsidRPr="00B41BEC">
          <w:t>_SMSChargingData</w:t>
        </w:r>
      </w:ins>
      <w:ins w:id="69" w:author="Ericsson User" w:date="2025-10-01T12:52:00Z" w16du:dateUtc="2025-10-01T10:52:00Z">
        <w:r w:rsidR="004D34B4">
          <w:t>Types</w:t>
        </w:r>
      </w:ins>
      <w:ins w:id="70" w:author="Ericsson User" w:date="2025-10-01T12:40:00Z" w16du:dateUtc="2025-10-01T10:40:00Z">
        <w:r w:rsidR="00B41BEC" w:rsidRPr="00B41BEC">
          <w:t>.</w:t>
        </w:r>
      </w:ins>
      <w:ins w:id="71" w:author="Ericsson User" w:date="2025-10-01T12:52:00Z" w16du:dateUtc="2025-10-01T10:52:00Z">
        <w:r w:rsidR="004D34B4">
          <w:t>asn</w:t>
        </w:r>
      </w:ins>
      <w:ins w:id="72" w:author="Ericsson User" w:date="2025-10-01T12:41:00Z" w16du:dateUtc="2025-10-01T10:41:00Z">
        <w:r w:rsidR="00B41BEC">
          <w:t xml:space="preserve"> would be its own file with its own version handling</w:t>
        </w:r>
        <w:r w:rsidR="005677EA">
          <w:t>.</w:t>
        </w:r>
      </w:ins>
    </w:p>
    <w:bookmarkEnd w:id="2"/>
    <w:p w14:paraId="3CBAD3B6" w14:textId="77777777" w:rsidR="00BA049E" w:rsidRPr="00BA049E" w:rsidRDefault="00BA049E" w:rsidP="00BA049E">
      <w:pPr>
        <w:rPr>
          <w:rFonts w:eastAsia="Times New Roman"/>
          <w:noProof/>
        </w:rPr>
      </w:pPr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3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34E5B" w14:textId="77777777" w:rsidR="00291C95" w:rsidRDefault="00291C95">
      <w:r>
        <w:separator/>
      </w:r>
    </w:p>
  </w:endnote>
  <w:endnote w:type="continuationSeparator" w:id="0">
    <w:p w14:paraId="0C979E9C" w14:textId="77777777" w:rsidR="00291C95" w:rsidRDefault="00291C95">
      <w:r>
        <w:continuationSeparator/>
      </w:r>
    </w:p>
  </w:endnote>
  <w:endnote w:type="continuationNotice" w:id="1">
    <w:p w14:paraId="096637FE" w14:textId="77777777" w:rsidR="00291C95" w:rsidRDefault="00291C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098E8" w14:textId="77777777" w:rsidR="00291C95" w:rsidRDefault="00291C95">
      <w:r>
        <w:separator/>
      </w:r>
    </w:p>
  </w:footnote>
  <w:footnote w:type="continuationSeparator" w:id="0">
    <w:p w14:paraId="30BC380A" w14:textId="77777777" w:rsidR="00291C95" w:rsidRDefault="00291C95">
      <w:r>
        <w:continuationSeparator/>
      </w:r>
    </w:p>
  </w:footnote>
  <w:footnote w:type="continuationNotice" w:id="1">
    <w:p w14:paraId="0F32DD15" w14:textId="77777777" w:rsidR="00291C95" w:rsidRDefault="00291C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B25"/>
    <w:rsid w:val="00045EAD"/>
    <w:rsid w:val="00046389"/>
    <w:rsid w:val="0004730C"/>
    <w:rsid w:val="000517D4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17A81"/>
    <w:rsid w:val="001202FB"/>
    <w:rsid w:val="0012103E"/>
    <w:rsid w:val="00121470"/>
    <w:rsid w:val="0012160E"/>
    <w:rsid w:val="00123032"/>
    <w:rsid w:val="00123A58"/>
    <w:rsid w:val="0012530C"/>
    <w:rsid w:val="00126563"/>
    <w:rsid w:val="00131C4B"/>
    <w:rsid w:val="00133BFF"/>
    <w:rsid w:val="00133DC4"/>
    <w:rsid w:val="001343B4"/>
    <w:rsid w:val="00134C27"/>
    <w:rsid w:val="001361F4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03A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4BB6"/>
    <w:rsid w:val="001B530A"/>
    <w:rsid w:val="001B6DEA"/>
    <w:rsid w:val="001B6E06"/>
    <w:rsid w:val="001B73A2"/>
    <w:rsid w:val="001C136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2B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6CFB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D4"/>
    <w:rsid w:val="00267A38"/>
    <w:rsid w:val="00267FCD"/>
    <w:rsid w:val="00270691"/>
    <w:rsid w:val="0027163C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1C95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D61AB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34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47C2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66"/>
    <w:rsid w:val="00491881"/>
    <w:rsid w:val="0049409C"/>
    <w:rsid w:val="004961FB"/>
    <w:rsid w:val="00496CB4"/>
    <w:rsid w:val="004A1807"/>
    <w:rsid w:val="004A3248"/>
    <w:rsid w:val="004A3CE9"/>
    <w:rsid w:val="004A409A"/>
    <w:rsid w:val="004A63F0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4B4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6E8C"/>
    <w:rsid w:val="004E700D"/>
    <w:rsid w:val="004F4123"/>
    <w:rsid w:val="004F56E6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6990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677EA"/>
    <w:rsid w:val="005729C4"/>
    <w:rsid w:val="00572A2A"/>
    <w:rsid w:val="00573F4A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486A"/>
    <w:rsid w:val="005C4B44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E6769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2F61"/>
    <w:rsid w:val="006848CD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4DC2"/>
    <w:rsid w:val="006C75EE"/>
    <w:rsid w:val="006D0E92"/>
    <w:rsid w:val="006D17BD"/>
    <w:rsid w:val="006D1E62"/>
    <w:rsid w:val="006D278E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C6B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07C6D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585D"/>
    <w:rsid w:val="00736E69"/>
    <w:rsid w:val="00753816"/>
    <w:rsid w:val="00756531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7B4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4D2B"/>
    <w:rsid w:val="007F7674"/>
    <w:rsid w:val="007F7CEF"/>
    <w:rsid w:val="008014C3"/>
    <w:rsid w:val="00801EA4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2728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0A50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81D"/>
    <w:rsid w:val="00957FEE"/>
    <w:rsid w:val="0096484C"/>
    <w:rsid w:val="009664C3"/>
    <w:rsid w:val="009665FC"/>
    <w:rsid w:val="00966D47"/>
    <w:rsid w:val="009675A4"/>
    <w:rsid w:val="009716E4"/>
    <w:rsid w:val="009719FB"/>
    <w:rsid w:val="00973B06"/>
    <w:rsid w:val="0097411E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45EB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4BC4"/>
    <w:rsid w:val="009D05A0"/>
    <w:rsid w:val="009D0D7F"/>
    <w:rsid w:val="009D103A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1469"/>
    <w:rsid w:val="009E2A40"/>
    <w:rsid w:val="009E3686"/>
    <w:rsid w:val="009E475B"/>
    <w:rsid w:val="009E66FF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47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465B"/>
    <w:rsid w:val="00A64703"/>
    <w:rsid w:val="00A64A11"/>
    <w:rsid w:val="00A64D89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1BEC"/>
    <w:rsid w:val="00B4737F"/>
    <w:rsid w:val="00B47973"/>
    <w:rsid w:val="00B50702"/>
    <w:rsid w:val="00B50B24"/>
    <w:rsid w:val="00B53E37"/>
    <w:rsid w:val="00B553FB"/>
    <w:rsid w:val="00B5640D"/>
    <w:rsid w:val="00B56A12"/>
    <w:rsid w:val="00B60601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0CEC"/>
    <w:rsid w:val="00B814D4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8E8"/>
    <w:rsid w:val="00BC2B9C"/>
    <w:rsid w:val="00BC4703"/>
    <w:rsid w:val="00BC5317"/>
    <w:rsid w:val="00BC6063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0C43"/>
    <w:rsid w:val="00C32C6E"/>
    <w:rsid w:val="00C41084"/>
    <w:rsid w:val="00C430EE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C7BE6"/>
    <w:rsid w:val="00CD0CF2"/>
    <w:rsid w:val="00CD21CA"/>
    <w:rsid w:val="00CD4A57"/>
    <w:rsid w:val="00CD6A52"/>
    <w:rsid w:val="00CD6EF8"/>
    <w:rsid w:val="00CE00F1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46F1"/>
    <w:rsid w:val="00D149EC"/>
    <w:rsid w:val="00D14BF9"/>
    <w:rsid w:val="00D15240"/>
    <w:rsid w:val="00D153B6"/>
    <w:rsid w:val="00D15E3E"/>
    <w:rsid w:val="00D16ADA"/>
    <w:rsid w:val="00D16B2E"/>
    <w:rsid w:val="00D2397E"/>
    <w:rsid w:val="00D23D40"/>
    <w:rsid w:val="00D25496"/>
    <w:rsid w:val="00D25E18"/>
    <w:rsid w:val="00D26401"/>
    <w:rsid w:val="00D301E3"/>
    <w:rsid w:val="00D30937"/>
    <w:rsid w:val="00D30A7F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65EB"/>
    <w:rsid w:val="00D76FEE"/>
    <w:rsid w:val="00D803BD"/>
    <w:rsid w:val="00D8512E"/>
    <w:rsid w:val="00D85925"/>
    <w:rsid w:val="00D9037A"/>
    <w:rsid w:val="00D90430"/>
    <w:rsid w:val="00D91514"/>
    <w:rsid w:val="00D91EC6"/>
    <w:rsid w:val="00D92115"/>
    <w:rsid w:val="00D932E6"/>
    <w:rsid w:val="00D93AA0"/>
    <w:rsid w:val="00D95C92"/>
    <w:rsid w:val="00D9729D"/>
    <w:rsid w:val="00DA05E2"/>
    <w:rsid w:val="00DA1425"/>
    <w:rsid w:val="00DA1E58"/>
    <w:rsid w:val="00DA5A57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11C32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67802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1E21"/>
    <w:rsid w:val="00EC2924"/>
    <w:rsid w:val="00EC367D"/>
    <w:rsid w:val="00EC3846"/>
    <w:rsid w:val="00EC3B6A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1933"/>
    <w:rsid w:val="00EF2996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25B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27FC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47D72"/>
    <w:rsid w:val="00F526B6"/>
    <w:rsid w:val="00F52CCA"/>
    <w:rsid w:val="00F53798"/>
    <w:rsid w:val="00F544F4"/>
    <w:rsid w:val="00F56039"/>
    <w:rsid w:val="00F61050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40B7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BA4"/>
    <w:rsid w:val="00FC3FC1"/>
    <w:rsid w:val="00FC4A3D"/>
    <w:rsid w:val="00FC4D1A"/>
    <w:rsid w:val="00FC6492"/>
    <w:rsid w:val="00FD10D0"/>
    <w:rsid w:val="00FD13B6"/>
    <w:rsid w:val="00FD1BC7"/>
    <w:rsid w:val="00FD3E1B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85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2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2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0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3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6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9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15724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1370</cp:revision>
  <cp:lastPrinted>1900-01-01T08:00:00Z</cp:lastPrinted>
  <dcterms:created xsi:type="dcterms:W3CDTF">2024-10-02T03:21:00Z</dcterms:created>
  <dcterms:modified xsi:type="dcterms:W3CDTF">2025-10-03T14:55:00Z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